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EAA" w:rsidRPr="00C226A3" w:rsidRDefault="00437EAA" w:rsidP="000377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217582" w:rsidRPr="00217582">
        <w:rPr>
          <w:b/>
          <w:i/>
          <w:noProof/>
          <w:sz w:val="28"/>
        </w:rPr>
        <w:t>R3-194670</w:t>
      </w:r>
    </w:p>
    <w:p w:rsidR="00437EAA" w:rsidRDefault="00437EAA" w:rsidP="00437E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2AE2" w:rsidP="002243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117C3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438D" w:rsidP="0022438D">
            <w:pPr>
              <w:pStyle w:val="CRCoverPage"/>
              <w:spacing w:after="0"/>
              <w:jc w:val="center"/>
              <w:rPr>
                <w:noProof/>
              </w:rPr>
            </w:pPr>
            <w:r w:rsidRPr="0022438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582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042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42AE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A68" w:rsidP="002B6425">
            <w:pPr>
              <w:pStyle w:val="CRCoverPage"/>
              <w:spacing w:after="0"/>
              <w:ind w:left="100"/>
              <w:rPr>
                <w:noProof/>
              </w:rPr>
            </w:pPr>
            <w:r w:rsidRPr="008C3A68">
              <w:t xml:space="preserve">Correction of </w:t>
            </w:r>
            <w:r w:rsidR="002B6425">
              <w:t>N3IWF key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7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725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62D65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343B4A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TS 33.501, f</w:t>
            </w:r>
            <w:r w:rsidR="005E0756">
              <w:rPr>
                <w:lang w:eastAsia="zh-CN"/>
              </w:rPr>
              <w:t xml:space="preserve">or the non-3GPP access to the 5G core network, the </w:t>
            </w:r>
            <w:r w:rsidR="005B5010">
              <w:rPr>
                <w:lang w:eastAsia="zh-CN"/>
              </w:rPr>
              <w:t xml:space="preserve">AMF delivers a key </w:t>
            </w:r>
            <w:r w:rsidR="005B5010" w:rsidRPr="007B0C8B">
              <w:t>K</w:t>
            </w:r>
            <w:r w:rsidR="005B5010" w:rsidRPr="007B0C8B">
              <w:rPr>
                <w:vertAlign w:val="subscript"/>
              </w:rPr>
              <w:t>N3IWF</w:t>
            </w:r>
            <w:r w:rsidR="005B5010" w:rsidRPr="007B0C8B">
              <w:t xml:space="preserve"> to the N3IWF. The key K</w:t>
            </w:r>
            <w:r w:rsidR="005B5010" w:rsidRPr="007B0C8B">
              <w:rPr>
                <w:vertAlign w:val="subscript"/>
              </w:rPr>
              <w:t>N3IWF</w:t>
            </w:r>
            <w:r w:rsidR="005B5010" w:rsidRPr="007B0C8B">
              <w:t xml:space="preserve"> is then used by UE and N3IWF to complete authentication within IKEv</w:t>
            </w:r>
            <w:r w:rsidR="005B5010">
              <w:t>2</w:t>
            </w:r>
            <w:r w:rsidR="00E10C42">
              <w:rPr>
                <w:lang w:eastAsia="zh-CN"/>
              </w:rPr>
              <w:t xml:space="preserve">. </w:t>
            </w:r>
          </w:p>
          <w:p w:rsidR="005B7D00" w:rsidRDefault="005B7D00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07427" w:rsidRDefault="00CA0EC9" w:rsidP="00AC3A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Curr</w:t>
            </w:r>
            <w:r>
              <w:t xml:space="preserve">ently, </w:t>
            </w:r>
            <w:r w:rsidR="00BC5A56">
              <w:t xml:space="preserve">in TS 38.413 </w:t>
            </w:r>
            <w:r w:rsidR="00343B4A" w:rsidRPr="005B0B98">
              <w:t xml:space="preserve">the Security Key IE </w:t>
            </w:r>
            <w:r w:rsidR="009E0660" w:rsidRPr="005B0B98">
              <w:t xml:space="preserve">is used to apply security in the NG-RAN for different </w:t>
            </w:r>
            <w:proofErr w:type="spellStart"/>
            <w:r w:rsidR="009E0660" w:rsidRPr="005B0B98">
              <w:t>sceanrios</w:t>
            </w:r>
            <w:proofErr w:type="spellEnd"/>
            <w:r w:rsidR="009E0660" w:rsidRPr="005B0B98">
              <w:t xml:space="preserve"> as defined in</w:t>
            </w:r>
            <w:r w:rsidR="009E0660">
              <w:t xml:space="preserve"> TS 33. 501.</w:t>
            </w:r>
            <w:r w:rsidR="00343B4A">
              <w:t xml:space="preserve"> </w:t>
            </w:r>
            <w:r w:rsidR="00BC5A56">
              <w:t>T</w:t>
            </w:r>
            <w:r w:rsidR="00BC5A56" w:rsidRPr="005B0B98">
              <w:t>he Security key IE can be used as N3IWF key but without</w:t>
            </w:r>
            <w:r w:rsidR="00D53764" w:rsidRPr="005B0B98">
              <w:t xml:space="preserve"> </w:t>
            </w:r>
            <w:r w:rsidR="00BC5A56" w:rsidRPr="005B0B98">
              <w:t xml:space="preserve">any </w:t>
            </w:r>
            <w:r w:rsidR="003E0715" w:rsidRPr="005B0B98">
              <w:t>procedural texts</w:t>
            </w:r>
            <w:r w:rsidR="00B36864" w:rsidRPr="005B0B98">
              <w:t>.</w:t>
            </w:r>
            <w:r w:rsidR="00B36864">
              <w:t xml:space="preserve"> </w:t>
            </w:r>
          </w:p>
          <w:p w:rsidR="0087133E" w:rsidRDefault="0087133E" w:rsidP="00AC3A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C3A39" w:rsidRDefault="0087133E" w:rsidP="00A4109E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Therefore, it is proposed to add the description of security key usage for the non-3GPP access to the 5G core network.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017345" w:rsidP="0002187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0D32B7">
              <w:rPr>
                <w:noProof/>
                <w:lang w:eastAsia="ja-JP"/>
              </w:rPr>
              <w:t xml:space="preserve">dd the </w:t>
            </w:r>
            <w:r w:rsidR="00200C37">
              <w:rPr>
                <w:noProof/>
                <w:lang w:eastAsia="ja-JP"/>
              </w:rPr>
              <w:t xml:space="preserve">descriptions that </w:t>
            </w:r>
            <w:r w:rsidR="00730432" w:rsidRPr="00730432">
              <w:rPr>
                <w:noProof/>
                <w:lang w:eastAsia="ja-JP"/>
              </w:rPr>
              <w:t xml:space="preserve">the </w:t>
            </w:r>
            <w:r w:rsidR="00200C37">
              <w:rPr>
                <w:i/>
                <w:lang w:eastAsia="zh-CN"/>
              </w:rPr>
              <w:t xml:space="preserve">Security Key </w:t>
            </w:r>
            <w:r w:rsidR="00200C37">
              <w:rPr>
                <w:lang w:eastAsia="zh-CN"/>
              </w:rPr>
              <w:t>IE in the applicable NGAP messages includes the N3IWF key</w:t>
            </w:r>
            <w:r w:rsidR="005148D0">
              <w:rPr>
                <w:lang w:eastAsia="zh-CN"/>
              </w:rPr>
              <w:t xml:space="preserve"> </w:t>
            </w:r>
            <w:r w:rsidR="00161D50">
              <w:rPr>
                <w:lang w:eastAsia="zh-CN"/>
              </w:rPr>
              <w:t xml:space="preserve">for </w:t>
            </w:r>
            <w:r w:rsidR="009A6167">
              <w:rPr>
                <w:lang w:eastAsia="zh-CN"/>
              </w:rPr>
              <w:t>un</w:t>
            </w:r>
            <w:r w:rsidR="00161D50">
              <w:rPr>
                <w:lang w:eastAsia="zh-CN"/>
              </w:rPr>
              <w:t>trusted non-3GPP access</w:t>
            </w:r>
            <w:r w:rsidR="00021878" w:rsidRPr="00021878">
              <w:rPr>
                <w:noProof/>
                <w:lang w:eastAsia="ja-JP"/>
              </w:rPr>
              <w:t>.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7E67B8">
              <w:rPr>
                <w:noProof/>
                <w:lang w:eastAsia="ja-JP"/>
              </w:rPr>
              <w:t>security key</w:t>
            </w:r>
            <w:r>
              <w:rPr>
                <w:noProof/>
                <w:lang w:eastAsia="ja-JP"/>
              </w:rPr>
              <w:t xml:space="preserve"> 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D526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7246">
              <w:rPr>
                <w:noProof/>
                <w:lang w:eastAsia="ja-JP"/>
              </w:rPr>
              <w:t xml:space="preserve"> </w:t>
            </w:r>
            <w:r w:rsidR="00F33B77">
              <w:rPr>
                <w:noProof/>
                <w:lang w:eastAsia="ja-JP"/>
              </w:rPr>
              <w:t xml:space="preserve">security key used for non-3GPP access </w:t>
            </w:r>
            <w:r w:rsidR="00B1483D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not </w:t>
            </w:r>
            <w:r w:rsidR="006E25CC">
              <w:rPr>
                <w:noProof/>
                <w:lang w:eastAsia="ja-JP"/>
              </w:rPr>
              <w:t>clear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46F2" w:rsidP="0096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="002E7718">
              <w:rPr>
                <w:lang w:eastAsia="zh-CN"/>
              </w:rPr>
              <w:t>5.3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26C0" w:rsidRDefault="00E826C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 version: </w:t>
            </w:r>
            <w:r w:rsidRPr="00E826C0">
              <w:rPr>
                <w:noProof/>
              </w:rPr>
              <w:t>R3-193921</w:t>
            </w:r>
          </w:p>
          <w:p w:rsidR="007E5636" w:rsidRDefault="007E5636" w:rsidP="006F6D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:rsidR="00094D5B" w:rsidRDefault="00094D5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V1: change to reference to TS </w:t>
            </w:r>
            <w:r w:rsidR="00392B09">
              <w:rPr>
                <w:noProof/>
                <w:lang w:eastAsia="zh-CN"/>
              </w:rPr>
              <w:t>33.501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02A55" w:rsidRDefault="00602A55" w:rsidP="00AB290C">
      <w:pPr>
        <w:pStyle w:val="3"/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602A55" w:rsidRDefault="00602A55">
      <w:pPr>
        <w:spacing w:after="0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A55" w:rsidRPr="00CD23B1" w:rsidTr="00602A55">
        <w:tc>
          <w:tcPr>
            <w:tcW w:w="9521" w:type="dxa"/>
            <w:shd w:val="clear" w:color="auto" w:fill="FFFFCC"/>
            <w:vAlign w:val="center"/>
          </w:tcPr>
          <w:p w:rsidR="00602A55" w:rsidRPr="00CD23B1" w:rsidRDefault="00602A55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8" w:name="_Toc384916784"/>
            <w:bookmarkStart w:id="9" w:name="_Toc384916783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FA1A94" w:rsidRDefault="00FA1A94" w:rsidP="00FA1A94">
      <w:pPr>
        <w:rPr>
          <w:rFonts w:ascii="Courier New" w:hAnsi="Courier New"/>
          <w:snapToGrid w:val="0"/>
          <w:sz w:val="16"/>
          <w:highlight w:val="yellow"/>
        </w:rPr>
      </w:pPr>
      <w:bookmarkStart w:id="10" w:name="_Toc534729944"/>
      <w:bookmarkEnd w:id="8"/>
      <w:bookmarkEnd w:id="9"/>
    </w:p>
    <w:p w:rsidR="00FA1A94" w:rsidRPr="004D3578" w:rsidRDefault="00FA1A94" w:rsidP="00FA1A94">
      <w:pPr>
        <w:pStyle w:val="1"/>
      </w:pPr>
      <w:bookmarkStart w:id="11" w:name="_Toc13919194"/>
      <w:r w:rsidRPr="004D3578">
        <w:t>2</w:t>
      </w:r>
      <w:r w:rsidRPr="004D3578">
        <w:tab/>
        <w:t>References</w:t>
      </w:r>
      <w:bookmarkEnd w:id="11"/>
    </w:p>
    <w:p w:rsidR="00FA1A94" w:rsidRPr="004D3578" w:rsidRDefault="00FA1A94" w:rsidP="00FA1A94">
      <w:r w:rsidRPr="004D3578">
        <w:t>The following documents contain provisions which, through reference in this text, constitute provisions of the present document.</w:t>
      </w:r>
    </w:p>
    <w:p w:rsidR="00FA1A94" w:rsidRPr="004D3578" w:rsidRDefault="00FA1A94" w:rsidP="00FA1A94">
      <w:pPr>
        <w:pStyle w:val="B1"/>
      </w:pPr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A1A94" w:rsidRPr="004D3578" w:rsidRDefault="00FA1A94" w:rsidP="00FA1A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A1A94" w:rsidRPr="004D3578" w:rsidRDefault="00FA1A94" w:rsidP="00FA1A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2"/>
    <w:bookmarkEnd w:id="13"/>
    <w:bookmarkEnd w:id="14"/>
    <w:p w:rsidR="00FA1A94" w:rsidRDefault="00FA1A94" w:rsidP="00FA1A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A1A94" w:rsidRDefault="00FA1A94" w:rsidP="00FA1A94">
      <w:pPr>
        <w:pStyle w:val="EX"/>
      </w:pPr>
      <w:r>
        <w:t>[2]</w:t>
      </w:r>
      <w:r>
        <w:tab/>
      </w:r>
      <w:r>
        <w:rPr>
          <w:lang w:val="en-US"/>
        </w:rPr>
        <w:t xml:space="preserve">3GPP </w:t>
      </w:r>
      <w:r>
        <w:t>TS 38.413: "</w:t>
      </w:r>
      <w:r w:rsidRPr="006C5982">
        <w:t>NG-RAN; NG Application Protocol (NGAP)</w:t>
      </w:r>
      <w:r>
        <w:t>".</w:t>
      </w:r>
    </w:p>
    <w:p w:rsidR="00FA1A94" w:rsidRDefault="00FA1A94" w:rsidP="00FA1A94">
      <w:pPr>
        <w:pStyle w:val="EX"/>
      </w:pPr>
      <w:r>
        <w:t>[3]</w:t>
      </w:r>
      <w:r>
        <w:tab/>
      </w:r>
      <w:r>
        <w:rPr>
          <w:lang w:val="en-US"/>
        </w:rPr>
        <w:t xml:space="preserve">3GPP </w:t>
      </w:r>
      <w:r>
        <w:t>TS 23.501: "</w:t>
      </w:r>
      <w:r w:rsidRPr="007A78AB">
        <w:t>System Architecture for the 5G System</w:t>
      </w:r>
      <w:r>
        <w:t>".</w:t>
      </w:r>
    </w:p>
    <w:p w:rsidR="00FA1A94" w:rsidRDefault="00FA1A94" w:rsidP="00FA1A94">
      <w:pPr>
        <w:pStyle w:val="EX"/>
        <w:rPr>
          <w:ins w:id="15" w:author="Huawei" w:date="2019-08-29T20:54:00Z"/>
        </w:rPr>
      </w:pPr>
      <w:r>
        <w:t>[4]</w:t>
      </w:r>
      <w:r>
        <w:tab/>
      </w:r>
      <w:r>
        <w:rPr>
          <w:lang w:val="en-US"/>
        </w:rPr>
        <w:t xml:space="preserve">3GPP </w:t>
      </w:r>
      <w:r>
        <w:t>TS 23.502: "</w:t>
      </w:r>
      <w:r w:rsidRPr="007A78AB">
        <w:t>Procedures for the 5G System</w:t>
      </w:r>
      <w:r>
        <w:t>".</w:t>
      </w:r>
    </w:p>
    <w:p w:rsidR="00FA1A94" w:rsidRPr="00FA1A94" w:rsidRDefault="00FA1A94" w:rsidP="00FA1A94">
      <w:pPr>
        <w:pStyle w:val="EX"/>
        <w:rPr>
          <w:lang w:eastAsia="zh-CN"/>
        </w:rPr>
      </w:pPr>
      <w:ins w:id="16" w:author="Huawei" w:date="2019-08-29T20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</w:ins>
      <w:ins w:id="17" w:author="Huawei" w:date="2019-08-29T20:55:00Z">
        <w:r>
          <w:rPr>
            <w:lang w:eastAsia="zh-CN"/>
          </w:rPr>
          <w:tab/>
        </w:r>
        <w:r>
          <w:rPr>
            <w:lang w:val="en-US"/>
          </w:rPr>
          <w:t xml:space="preserve">3GPP </w:t>
        </w:r>
        <w:r>
          <w:t>TS 33.501: "</w:t>
        </w:r>
        <w:r w:rsidRPr="00FA1A94">
          <w:t>Security architecture and procedures for 5G system</w:t>
        </w:r>
        <w:r>
          <w:t>".</w:t>
        </w:r>
      </w:ins>
    </w:p>
    <w:p w:rsidR="00FA1A94" w:rsidRPr="00FA1A94" w:rsidRDefault="00FA1A94" w:rsidP="00FA1A94">
      <w:pPr>
        <w:rPr>
          <w:rFonts w:ascii="Courier New" w:hAnsi="Courier New"/>
          <w:snapToGrid w:val="0"/>
          <w:sz w:val="16"/>
          <w:highlight w:val="yellow"/>
        </w:rPr>
      </w:pPr>
    </w:p>
    <w:p w:rsidR="00CA105F" w:rsidRDefault="00CA105F" w:rsidP="00CA105F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FA1A94" w:rsidRPr="00FA1A94" w:rsidRDefault="00FA1A94" w:rsidP="00FA1A94">
      <w:pPr>
        <w:rPr>
          <w:rFonts w:ascii="Courier New" w:hAnsi="Courier New"/>
          <w:snapToGrid w:val="0"/>
          <w:sz w:val="16"/>
          <w:highlight w:val="yellow"/>
        </w:rPr>
      </w:pPr>
    </w:p>
    <w:p w:rsidR="001625AF" w:rsidRPr="001625AF" w:rsidRDefault="001625AF" w:rsidP="001625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1625AF">
        <w:rPr>
          <w:rFonts w:ascii="Arial" w:hAnsi="Arial"/>
          <w:sz w:val="32"/>
          <w:lang w:eastAsia="en-GB"/>
        </w:rPr>
        <w:t>5.3</w:t>
      </w:r>
      <w:r w:rsidRPr="001625AF">
        <w:rPr>
          <w:rFonts w:ascii="Arial" w:hAnsi="Arial"/>
          <w:sz w:val="32"/>
          <w:lang w:eastAsia="en-GB"/>
        </w:rPr>
        <w:tab/>
        <w:t>Exceptions for NGAP message contents and information element coding when used for non-3GPP access</w:t>
      </w:r>
      <w:bookmarkEnd w:id="10"/>
      <w:r w:rsidRPr="001625AF">
        <w:rPr>
          <w:rFonts w:ascii="Arial" w:hAnsi="Arial"/>
          <w:sz w:val="32"/>
          <w:lang w:eastAsia="en-GB"/>
        </w:rPr>
        <w:t xml:space="preserve"> </w:t>
      </w:r>
    </w:p>
    <w:p w:rsidR="001625AF" w:rsidRPr="001625AF" w:rsidRDefault="001625AF" w:rsidP="001625A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625AF">
        <w:rPr>
          <w:lang w:eastAsia="en-GB"/>
        </w:rPr>
        <w:t>For the NGAP messages transferred between the N3IWF and the AMF, the following exceptions to the specification in TS 38.413 [2] shall be applied:</w:t>
      </w:r>
    </w:p>
    <w:bookmarkEnd w:id="3"/>
    <w:p w:rsidR="00CA012C" w:rsidRDefault="00CA012C" w:rsidP="00CA012C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bookmarkEnd w:id="4"/>
    <w:bookmarkEnd w:id="5"/>
    <w:bookmarkEnd w:id="6"/>
    <w:bookmarkEnd w:id="7"/>
    <w:p w:rsidR="00CA012C" w:rsidRDefault="001625AF" w:rsidP="001625A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User Location Information </w:t>
      </w:r>
      <w:r>
        <w:rPr>
          <w:lang w:eastAsia="zh-CN"/>
        </w:rPr>
        <w:t xml:space="preserve">IE in the applicable NGAP messages includes the IP address and port number </w:t>
      </w:r>
      <w:r>
        <w:rPr>
          <w:lang w:val="en-US"/>
        </w:rPr>
        <w:t>as specified</w:t>
      </w:r>
      <w:r>
        <w:rPr>
          <w:lang w:val="en-US" w:eastAsia="zh-CN"/>
        </w:rPr>
        <w:t xml:space="preserve"> </w:t>
      </w:r>
      <w:r>
        <w:rPr>
          <w:lang w:eastAsia="zh-CN"/>
        </w:rPr>
        <w:t>in TS 38.413 [2].</w:t>
      </w:r>
    </w:p>
    <w:p w:rsidR="001625AF" w:rsidRDefault="001625AF" w:rsidP="001625AF">
      <w:pPr>
        <w:rPr>
          <w:lang w:eastAsia="zh-CN"/>
        </w:rPr>
      </w:pPr>
      <w:ins w:id="18" w:author="Huawei" w:date="2019-06-27T19:46:00Z">
        <w:r>
          <w:rPr>
            <w:lang w:eastAsia="zh-CN"/>
          </w:rPr>
          <w:t xml:space="preserve">The </w:t>
        </w:r>
        <w:r w:rsidR="000C1EE3">
          <w:rPr>
            <w:i/>
            <w:lang w:eastAsia="zh-CN"/>
          </w:rPr>
          <w:t>Security Key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in the applicable NGAP messages includes the </w:t>
        </w:r>
      </w:ins>
      <w:ins w:id="19" w:author="Huawei" w:date="2019-06-27T19:47:00Z">
        <w:r w:rsidR="000C1EE3">
          <w:rPr>
            <w:lang w:eastAsia="zh-CN"/>
          </w:rPr>
          <w:t xml:space="preserve">N3IWF key </w:t>
        </w:r>
      </w:ins>
      <w:ins w:id="20" w:author="Huawei" w:date="2019-06-27T19:46:00Z">
        <w:r>
          <w:rPr>
            <w:lang w:val="en-US"/>
          </w:rPr>
          <w:t>as specified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in TS 3</w:t>
        </w:r>
      </w:ins>
      <w:ins w:id="21" w:author="Huawei" w:date="2019-08-29T20:52:00Z">
        <w:r w:rsidR="00F67D2E">
          <w:rPr>
            <w:lang w:eastAsia="zh-CN"/>
          </w:rPr>
          <w:t>3</w:t>
        </w:r>
      </w:ins>
      <w:ins w:id="22" w:author="Huawei" w:date="2019-06-27T19:46:00Z">
        <w:r>
          <w:rPr>
            <w:lang w:eastAsia="zh-CN"/>
          </w:rPr>
          <w:t>.</w:t>
        </w:r>
      </w:ins>
      <w:ins w:id="23" w:author="Huawei" w:date="2019-08-29T20:52:00Z">
        <w:r w:rsidR="00F67D2E">
          <w:rPr>
            <w:lang w:eastAsia="zh-CN"/>
          </w:rPr>
          <w:t>501</w:t>
        </w:r>
      </w:ins>
      <w:ins w:id="24" w:author="Huawei" w:date="2019-06-27T19:46:00Z">
        <w:r>
          <w:rPr>
            <w:lang w:eastAsia="zh-CN"/>
          </w:rPr>
          <w:t xml:space="preserve"> [</w:t>
        </w:r>
      </w:ins>
      <w:ins w:id="25" w:author="Huawei" w:date="2019-08-29T20:56:00Z">
        <w:r w:rsidR="00EA15E5">
          <w:rPr>
            <w:lang w:eastAsia="zh-CN"/>
          </w:rPr>
          <w:t>5</w:t>
        </w:r>
      </w:ins>
      <w:ins w:id="26" w:author="Huawei" w:date="2019-06-27T19:46:00Z">
        <w:r>
          <w:rPr>
            <w:lang w:eastAsia="zh-CN"/>
          </w:rPr>
          <w:t>].</w:t>
        </w:r>
      </w:ins>
    </w:p>
    <w:p w:rsidR="00FA1A94" w:rsidRDefault="00FA1A94" w:rsidP="001625AF">
      <w:pPr>
        <w:rPr>
          <w:rFonts w:ascii="Courier New" w:hAnsi="Courier New"/>
          <w:snapToGrid w:val="0"/>
          <w:sz w:val="16"/>
          <w:highlight w:val="yellow"/>
        </w:rPr>
      </w:pPr>
    </w:p>
    <w:sectPr w:rsidR="00FA1A94" w:rsidSect="00BB2FE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165" w:rsidRDefault="00364165">
      <w:r>
        <w:separator/>
      </w:r>
    </w:p>
  </w:endnote>
  <w:endnote w:type="continuationSeparator" w:id="0">
    <w:p w:rsidR="00364165" w:rsidRDefault="003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165" w:rsidRDefault="00364165">
      <w:r>
        <w:separator/>
      </w:r>
    </w:p>
  </w:footnote>
  <w:footnote w:type="continuationSeparator" w:id="0">
    <w:p w:rsidR="00364165" w:rsidRDefault="00364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7345"/>
    <w:rsid w:val="00021878"/>
    <w:rsid w:val="00022E4A"/>
    <w:rsid w:val="00042AE2"/>
    <w:rsid w:val="00094D5B"/>
    <w:rsid w:val="000A6394"/>
    <w:rsid w:val="000B166F"/>
    <w:rsid w:val="000B7FED"/>
    <w:rsid w:val="000C038A"/>
    <w:rsid w:val="000C1EE3"/>
    <w:rsid w:val="000C6598"/>
    <w:rsid w:val="000D32B7"/>
    <w:rsid w:val="000E7246"/>
    <w:rsid w:val="000F3F41"/>
    <w:rsid w:val="00111AA5"/>
    <w:rsid w:val="00111B78"/>
    <w:rsid w:val="00123013"/>
    <w:rsid w:val="00145D43"/>
    <w:rsid w:val="00161D50"/>
    <w:rsid w:val="001625AF"/>
    <w:rsid w:val="0016762F"/>
    <w:rsid w:val="00192C46"/>
    <w:rsid w:val="001A08B3"/>
    <w:rsid w:val="001A43D1"/>
    <w:rsid w:val="001A7B60"/>
    <w:rsid w:val="001B52F0"/>
    <w:rsid w:val="001B7A65"/>
    <w:rsid w:val="001E0414"/>
    <w:rsid w:val="001E41F3"/>
    <w:rsid w:val="001E6015"/>
    <w:rsid w:val="00200C37"/>
    <w:rsid w:val="0020318F"/>
    <w:rsid w:val="00217582"/>
    <w:rsid w:val="00221C8D"/>
    <w:rsid w:val="0022438D"/>
    <w:rsid w:val="0024146A"/>
    <w:rsid w:val="0025021A"/>
    <w:rsid w:val="0026004D"/>
    <w:rsid w:val="002640DD"/>
    <w:rsid w:val="00265859"/>
    <w:rsid w:val="00270557"/>
    <w:rsid w:val="00271293"/>
    <w:rsid w:val="00275D12"/>
    <w:rsid w:val="00284FEB"/>
    <w:rsid w:val="0028558E"/>
    <w:rsid w:val="002860C4"/>
    <w:rsid w:val="002B5741"/>
    <w:rsid w:val="002B6425"/>
    <w:rsid w:val="002C7E8A"/>
    <w:rsid w:val="002D5268"/>
    <w:rsid w:val="002E7718"/>
    <w:rsid w:val="00303AA1"/>
    <w:rsid w:val="00305409"/>
    <w:rsid w:val="00314E55"/>
    <w:rsid w:val="00343B4A"/>
    <w:rsid w:val="0035735B"/>
    <w:rsid w:val="003609EF"/>
    <w:rsid w:val="0036231A"/>
    <w:rsid w:val="00364165"/>
    <w:rsid w:val="00374DD4"/>
    <w:rsid w:val="003775E6"/>
    <w:rsid w:val="003918A3"/>
    <w:rsid w:val="00392B09"/>
    <w:rsid w:val="003A1229"/>
    <w:rsid w:val="003A5702"/>
    <w:rsid w:val="003B6625"/>
    <w:rsid w:val="003E0715"/>
    <w:rsid w:val="003E1A36"/>
    <w:rsid w:val="00407427"/>
    <w:rsid w:val="00410371"/>
    <w:rsid w:val="004242F1"/>
    <w:rsid w:val="00437EAA"/>
    <w:rsid w:val="004502DA"/>
    <w:rsid w:val="004635C5"/>
    <w:rsid w:val="00472526"/>
    <w:rsid w:val="00475074"/>
    <w:rsid w:val="0047727F"/>
    <w:rsid w:val="00480FDC"/>
    <w:rsid w:val="004B75B7"/>
    <w:rsid w:val="004C7F05"/>
    <w:rsid w:val="004F0552"/>
    <w:rsid w:val="005148D0"/>
    <w:rsid w:val="0051580D"/>
    <w:rsid w:val="00525C7B"/>
    <w:rsid w:val="00547111"/>
    <w:rsid w:val="0055025A"/>
    <w:rsid w:val="00553045"/>
    <w:rsid w:val="005812F9"/>
    <w:rsid w:val="00582FEC"/>
    <w:rsid w:val="0058694B"/>
    <w:rsid w:val="00591A35"/>
    <w:rsid w:val="00592D74"/>
    <w:rsid w:val="005A1FA6"/>
    <w:rsid w:val="005A231A"/>
    <w:rsid w:val="005A2C55"/>
    <w:rsid w:val="005B0B98"/>
    <w:rsid w:val="005B5010"/>
    <w:rsid w:val="005B7D00"/>
    <w:rsid w:val="005E0756"/>
    <w:rsid w:val="005E2C44"/>
    <w:rsid w:val="00602A55"/>
    <w:rsid w:val="00602FC2"/>
    <w:rsid w:val="006117C3"/>
    <w:rsid w:val="00621188"/>
    <w:rsid w:val="006257ED"/>
    <w:rsid w:val="006421DC"/>
    <w:rsid w:val="00661B7D"/>
    <w:rsid w:val="00683D8F"/>
    <w:rsid w:val="00695808"/>
    <w:rsid w:val="006A5764"/>
    <w:rsid w:val="006B46FB"/>
    <w:rsid w:val="006C7C62"/>
    <w:rsid w:val="006D678C"/>
    <w:rsid w:val="006E21FB"/>
    <w:rsid w:val="006E25CC"/>
    <w:rsid w:val="006F3B0B"/>
    <w:rsid w:val="006F6DA7"/>
    <w:rsid w:val="00710621"/>
    <w:rsid w:val="00726C0C"/>
    <w:rsid w:val="00730432"/>
    <w:rsid w:val="00731AAD"/>
    <w:rsid w:val="00741DF6"/>
    <w:rsid w:val="00742F27"/>
    <w:rsid w:val="007524DE"/>
    <w:rsid w:val="00787362"/>
    <w:rsid w:val="0079022B"/>
    <w:rsid w:val="00792342"/>
    <w:rsid w:val="007977A8"/>
    <w:rsid w:val="007B3259"/>
    <w:rsid w:val="007B512A"/>
    <w:rsid w:val="007C2097"/>
    <w:rsid w:val="007D6A07"/>
    <w:rsid w:val="007D6B56"/>
    <w:rsid w:val="007E299D"/>
    <w:rsid w:val="007E52FC"/>
    <w:rsid w:val="007E5636"/>
    <w:rsid w:val="007E67B8"/>
    <w:rsid w:val="007F616D"/>
    <w:rsid w:val="007F7259"/>
    <w:rsid w:val="008040A8"/>
    <w:rsid w:val="008279FA"/>
    <w:rsid w:val="0083181E"/>
    <w:rsid w:val="00850442"/>
    <w:rsid w:val="008626E7"/>
    <w:rsid w:val="00870EE7"/>
    <w:rsid w:val="0087133E"/>
    <w:rsid w:val="00872877"/>
    <w:rsid w:val="008808E7"/>
    <w:rsid w:val="008863B9"/>
    <w:rsid w:val="00887BD3"/>
    <w:rsid w:val="008A45A6"/>
    <w:rsid w:val="008C3A68"/>
    <w:rsid w:val="008D2B57"/>
    <w:rsid w:val="008F686C"/>
    <w:rsid w:val="00903525"/>
    <w:rsid w:val="009148DE"/>
    <w:rsid w:val="00923D5A"/>
    <w:rsid w:val="00937F0D"/>
    <w:rsid w:val="00941E30"/>
    <w:rsid w:val="00945548"/>
    <w:rsid w:val="009533AC"/>
    <w:rsid w:val="00960776"/>
    <w:rsid w:val="009630EA"/>
    <w:rsid w:val="00973516"/>
    <w:rsid w:val="009746F2"/>
    <w:rsid w:val="009777D9"/>
    <w:rsid w:val="00991B88"/>
    <w:rsid w:val="009A5753"/>
    <w:rsid w:val="009A579D"/>
    <w:rsid w:val="009A6167"/>
    <w:rsid w:val="009E0660"/>
    <w:rsid w:val="009E3297"/>
    <w:rsid w:val="009F734F"/>
    <w:rsid w:val="00A122BD"/>
    <w:rsid w:val="00A16487"/>
    <w:rsid w:val="00A224FD"/>
    <w:rsid w:val="00A246B6"/>
    <w:rsid w:val="00A4109E"/>
    <w:rsid w:val="00A47E70"/>
    <w:rsid w:val="00A50CF0"/>
    <w:rsid w:val="00A7671C"/>
    <w:rsid w:val="00AA2CBC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25BB3"/>
    <w:rsid w:val="00B36864"/>
    <w:rsid w:val="00B4324E"/>
    <w:rsid w:val="00B61988"/>
    <w:rsid w:val="00B6492B"/>
    <w:rsid w:val="00B67B97"/>
    <w:rsid w:val="00B716E9"/>
    <w:rsid w:val="00B80A63"/>
    <w:rsid w:val="00B968C8"/>
    <w:rsid w:val="00BA2B60"/>
    <w:rsid w:val="00BA3EC5"/>
    <w:rsid w:val="00BA51D9"/>
    <w:rsid w:val="00BB2FE9"/>
    <w:rsid w:val="00BB41AE"/>
    <w:rsid w:val="00BB5DFC"/>
    <w:rsid w:val="00BC5A56"/>
    <w:rsid w:val="00BC6396"/>
    <w:rsid w:val="00BD00D8"/>
    <w:rsid w:val="00BD279D"/>
    <w:rsid w:val="00BD41E0"/>
    <w:rsid w:val="00BD6BB8"/>
    <w:rsid w:val="00BF645E"/>
    <w:rsid w:val="00C20A2D"/>
    <w:rsid w:val="00C210A7"/>
    <w:rsid w:val="00C226A3"/>
    <w:rsid w:val="00C26449"/>
    <w:rsid w:val="00C37B5F"/>
    <w:rsid w:val="00C50E15"/>
    <w:rsid w:val="00C66BA2"/>
    <w:rsid w:val="00C8149C"/>
    <w:rsid w:val="00C840A1"/>
    <w:rsid w:val="00C9187D"/>
    <w:rsid w:val="00C95985"/>
    <w:rsid w:val="00CA012C"/>
    <w:rsid w:val="00CA0EC9"/>
    <w:rsid w:val="00CA105F"/>
    <w:rsid w:val="00CB3738"/>
    <w:rsid w:val="00CC5026"/>
    <w:rsid w:val="00CC68D0"/>
    <w:rsid w:val="00CF1F51"/>
    <w:rsid w:val="00D03F9A"/>
    <w:rsid w:val="00D06D51"/>
    <w:rsid w:val="00D11495"/>
    <w:rsid w:val="00D14729"/>
    <w:rsid w:val="00D24991"/>
    <w:rsid w:val="00D45C5B"/>
    <w:rsid w:val="00D50255"/>
    <w:rsid w:val="00D53764"/>
    <w:rsid w:val="00D5706E"/>
    <w:rsid w:val="00D642F4"/>
    <w:rsid w:val="00D66520"/>
    <w:rsid w:val="00D83BBC"/>
    <w:rsid w:val="00DB266D"/>
    <w:rsid w:val="00DC587C"/>
    <w:rsid w:val="00DC664A"/>
    <w:rsid w:val="00DC78E8"/>
    <w:rsid w:val="00DE34CF"/>
    <w:rsid w:val="00E00F97"/>
    <w:rsid w:val="00E0717C"/>
    <w:rsid w:val="00E10C42"/>
    <w:rsid w:val="00E13F3D"/>
    <w:rsid w:val="00E34898"/>
    <w:rsid w:val="00E40DF2"/>
    <w:rsid w:val="00E62D65"/>
    <w:rsid w:val="00E75A18"/>
    <w:rsid w:val="00E826C0"/>
    <w:rsid w:val="00E94AB8"/>
    <w:rsid w:val="00E969D5"/>
    <w:rsid w:val="00EA15E5"/>
    <w:rsid w:val="00EB09B7"/>
    <w:rsid w:val="00EB11B3"/>
    <w:rsid w:val="00EE7D7C"/>
    <w:rsid w:val="00F1667E"/>
    <w:rsid w:val="00F25D98"/>
    <w:rsid w:val="00F300FB"/>
    <w:rsid w:val="00F33B77"/>
    <w:rsid w:val="00F67D2E"/>
    <w:rsid w:val="00FA1A94"/>
    <w:rsid w:val="00FA39AB"/>
    <w:rsid w:val="00FB6386"/>
    <w:rsid w:val="00FD0179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FA1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38831-0314-4937-A9C8-00774C5F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2019-08-29T12:51:00Z</dcterms:created>
  <dcterms:modified xsi:type="dcterms:W3CDTF">2019-08-29T13:16:00Z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(3)AVAOicjMz/j+GxVXTR3xoflDY9gYEDWnHu1c8ZegFUm00EBkwJxD7x64BeAsIFFyVgcCFt+W
FDEVDgbzYUAanVuYcPUcjlnixrlRT44NintAgCs+2vtG4EZnNZgHC78IfZ01nKpelvDmf1+1
RUMC+DqWBlekDv9SVXlyShrtP3PAXN9IlUIq6/j6Ir7MBZ/PZ1IaI1PUrjLzExdJN3gRmZHd
/ZSVbDXTpGbCkphXjb</vt:lpwstr>
  </property>
  <property fmtid="{D5CDD505-2E9C-101B-9397-08002B2CF9AE}" pid="22" name="_2015_ms_pID_7253431">
    <vt:lpwstr>JzJK0cD9GEphSbxhQtebt4Dqb2qwik6IevXMJvNRNADEKt+PyfwrWb
gSlpgSS8hE6tfAVvMBzI+UNcW+lKb9EWJuD2DR8qfKttT0VXgc4sr059jUIublhI7mQssB24
O4b3jsp3QKADzx5qeQWiI8KvOmEr/QFx20fSY98oeWSskYeRIxmJt48K/QTsRwJQl1GcDB/O
DS+HF3EhVaBH8OQv1ht/10gea1sBEIGN1BkQ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